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B9B6F" w14:textId="2E12F092" w:rsidR="00A11F11" w:rsidRDefault="00A11F11" w:rsidP="00805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</w:t>
      </w:r>
      <w:r w:rsidR="00D7594A">
        <w:rPr>
          <w:rFonts w:cs="Arial" w:hint="eastAsia"/>
          <w:b/>
          <w:sz w:val="24"/>
          <w:szCs w:val="24"/>
          <w:lang w:eastAsia="zh-CN"/>
        </w:rPr>
        <w:t>1</w:t>
      </w:r>
      <w:r w:rsidR="00561301">
        <w:rPr>
          <w:rFonts w:cs="Arial"/>
          <w:b/>
          <w:sz w:val="24"/>
          <w:szCs w:val="24"/>
          <w:lang w:eastAsia="zh-CN"/>
        </w:rPr>
        <w:t>2bis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Pr="007522B2">
        <w:rPr>
          <w:b/>
          <w:i/>
          <w:noProof/>
          <w:sz w:val="28"/>
        </w:rPr>
        <w:t>R4-24</w:t>
      </w:r>
      <w:r w:rsidR="006551A9">
        <w:rPr>
          <w:b/>
          <w:i/>
          <w:noProof/>
          <w:sz w:val="28"/>
          <w:lang w:eastAsia="zh-CN"/>
        </w:rPr>
        <w:t>15751</w:t>
      </w:r>
    </w:p>
    <w:p w14:paraId="4A46C445" w14:textId="7F714F52" w:rsidR="00A11F11" w:rsidRDefault="00FD595B" w:rsidP="00A11F11">
      <w:pPr>
        <w:pStyle w:val="CRCoverPage"/>
        <w:outlineLvl w:val="0"/>
        <w:rPr>
          <w:b/>
          <w:noProof/>
          <w:sz w:val="24"/>
        </w:rPr>
      </w:pPr>
      <w:r w:rsidRPr="003566B4">
        <w:rPr>
          <w:rFonts w:cs="Arial"/>
          <w:b/>
          <w:sz w:val="24"/>
          <w:szCs w:val="24"/>
          <w:lang w:val="en-US"/>
        </w:rPr>
        <w:t>Hefei, Anhui, China, 14</w:t>
      </w:r>
      <w:r w:rsidRPr="003566B4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Pr="003566B4">
        <w:rPr>
          <w:rFonts w:cs="Arial"/>
          <w:b/>
          <w:sz w:val="24"/>
          <w:szCs w:val="24"/>
          <w:lang w:val="en-US"/>
        </w:rPr>
        <w:t xml:space="preserve"> – 18</w:t>
      </w:r>
      <w:r w:rsidRPr="003566B4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Pr="003566B4">
        <w:rPr>
          <w:rFonts w:cs="Arial"/>
          <w:b/>
          <w:sz w:val="24"/>
          <w:szCs w:val="24"/>
          <w:lang w:val="en-US"/>
        </w:rPr>
        <w:t xml:space="preserve">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27EC48" w:rsidR="001E41F3" w:rsidRPr="00410371" w:rsidRDefault="00C410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38.101-</w:t>
              </w:r>
              <w:r w:rsidR="00561301">
                <w:rPr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7A52B4" w:rsidR="001E41F3" w:rsidRPr="006551A9" w:rsidRDefault="006551A9" w:rsidP="006551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proofErr w:type="spellStart"/>
            <w:r w:rsidRPr="006551A9">
              <w:rPr>
                <w:b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79725" w:rsidR="001E41F3" w:rsidRPr="00410371" w:rsidRDefault="00C410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E1C9C" w:rsidR="001E41F3" w:rsidRPr="00410371" w:rsidRDefault="00C41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D4693E">
                <w:rPr>
                  <w:b/>
                  <w:noProof/>
                  <w:sz w:val="28"/>
                  <w:lang w:eastAsia="zh-CN"/>
                </w:rPr>
                <w:t>7</w:t>
              </w:r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5651B4" w:rsidR="00F25D98" w:rsidRDefault="00A11F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88D8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B0468A" w:rsidR="001E41F3" w:rsidRDefault="00C46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draft</w:t>
            </w:r>
            <w:r>
              <w:t xml:space="preserve"> </w:t>
            </w:r>
            <w:fldSimple w:instr=" DOCPROPERTY  CrTitle  \* MERGEFORMAT ">
              <w:r w:rsidR="00A11F11" w:rsidRPr="00A11F11">
                <w:t xml:space="preserve">CR </w:t>
              </w:r>
              <w:r>
                <w:t>on</w:t>
              </w:r>
              <w:r w:rsidR="00561301">
                <w:t xml:space="preserve"> the notes for NTN</w:t>
              </w:r>
            </w:fldSimple>
            <w:r w:rsidR="00561301">
              <w:t xml:space="preserve"> frequency range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AA32F" w:rsidR="001E41F3" w:rsidRDefault="00C41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1F11">
                <w:rPr>
                  <w:rFonts w:hint="eastAsia"/>
                  <w:noProof/>
                  <w:lang w:eastAsia="zh-CN"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412E2D" w:rsidR="001E41F3" w:rsidRDefault="00C410D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11F11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DFD88" w:rsidR="001E41F3" w:rsidRDefault="005613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61301">
              <w:rPr>
                <w:rFonts w:eastAsia="Times New Roman" w:cs="Arial"/>
                <w:bCs/>
                <w:lang w:eastAsia="zh-CN"/>
              </w:rPr>
              <w:t>NR_NTN_enh</w:t>
            </w:r>
            <w:proofErr w:type="spellEnd"/>
            <w:r w:rsidRPr="00561301">
              <w:rPr>
                <w:rFonts w:eastAsia="Times New Roman" w:cs="Arial"/>
                <w:bCs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C2E1B" w:rsidR="001E41F3" w:rsidRDefault="00C41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1F11">
                <w:rPr>
                  <w:rFonts w:hint="eastAsia"/>
                  <w:noProof/>
                  <w:lang w:eastAsia="zh-CN"/>
                </w:rPr>
                <w:t>2024-0</w:t>
              </w:r>
              <w:r w:rsidR="00561301">
                <w:rPr>
                  <w:noProof/>
                  <w:lang w:eastAsia="zh-CN"/>
                </w:rPr>
                <w:t>9</w:t>
              </w:r>
              <w:r w:rsidR="00A11F11">
                <w:rPr>
                  <w:rFonts w:hint="eastAsia"/>
                  <w:noProof/>
                  <w:lang w:eastAsia="zh-CN"/>
                </w:rPr>
                <w:t>-</w:t>
              </w:r>
              <w:r w:rsidR="00561301">
                <w:rPr>
                  <w:noProof/>
                  <w:lang w:eastAsia="zh-CN"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06F69" w:rsidR="001E41F3" w:rsidRDefault="00C41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1F11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337BC7" w:rsidR="001E41F3" w:rsidRDefault="00C41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11F11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90DEE9" w:rsidR="003B2B33" w:rsidRPr="00A11F11" w:rsidRDefault="00C46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clearer that FR2-NTN bands are regarded as FR2-1, instead of simply to say FR2, since SCS ane channel bandwidth parameters are aligned for FR2-NTN and FR2-1.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02568F" w:rsidR="00561301" w:rsidRDefault="00C46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561301">
              <w:rPr>
                <w:noProof/>
                <w:lang w:eastAsia="zh-CN"/>
              </w:rPr>
              <w:t>. Change ‘FR2’ to ‘FR2-1’ in NOTE 2 in Table 5.1-1.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1B15B" w:rsidR="001E41F3" w:rsidRDefault="00FD59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2 is still not that precise</w:t>
            </w:r>
            <w:r w:rsidR="00C46069">
              <w:rPr>
                <w:noProof/>
                <w:lang w:eastAsia="zh-CN"/>
              </w:rPr>
              <w:t xml:space="preserve"> when references from other specifications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34E4D" w:rsidR="001E41F3" w:rsidRDefault="00561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F54007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A63764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7D1EB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5782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D179FA" w14:textId="77777777" w:rsidR="00C46069" w:rsidRPr="00C46069" w:rsidRDefault="00C46069" w:rsidP="00C4606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2" w:name="_Toc97562266"/>
      <w:bookmarkStart w:id="3" w:name="_Toc104122493"/>
      <w:bookmarkStart w:id="4" w:name="_Toc104205444"/>
      <w:bookmarkStart w:id="5" w:name="_Toc104206651"/>
      <w:bookmarkStart w:id="6" w:name="_Toc104503611"/>
      <w:bookmarkStart w:id="7" w:name="_Toc106127533"/>
      <w:bookmarkStart w:id="8" w:name="_Toc123057898"/>
      <w:bookmarkStart w:id="9" w:name="_Toc124256591"/>
      <w:bookmarkStart w:id="10" w:name="_Toc131734904"/>
      <w:bookmarkStart w:id="11" w:name="_Toc137372681"/>
      <w:bookmarkStart w:id="12" w:name="_Toc138885067"/>
      <w:bookmarkStart w:id="13" w:name="_Toc145690570"/>
      <w:bookmarkStart w:id="14" w:name="_Toc155382117"/>
      <w:bookmarkStart w:id="15" w:name="_Toc161753824"/>
      <w:bookmarkStart w:id="16" w:name="_Toc161754445"/>
      <w:bookmarkStart w:id="17" w:name="_Toc163202018"/>
      <w:bookmarkStart w:id="18" w:name="_Toc169888280"/>
      <w:bookmarkStart w:id="19" w:name="_Toc171551469"/>
      <w:bookmarkStart w:id="20" w:name="_Toc176775191"/>
      <w:r w:rsidRPr="00C46069">
        <w:rPr>
          <w:rFonts w:ascii="Arial" w:hAnsi="Arial"/>
          <w:sz w:val="32"/>
          <w:lang w:eastAsia="zh-CN"/>
        </w:rPr>
        <w:lastRenderedPageBreak/>
        <w:t>5.1</w:t>
      </w:r>
      <w:r w:rsidRPr="00C46069">
        <w:rPr>
          <w:rFonts w:ascii="Arial" w:hAnsi="Arial"/>
          <w:sz w:val="32"/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94160EE" w14:textId="77777777" w:rsidR="00C46069" w:rsidRPr="00C46069" w:rsidRDefault="00C46069" w:rsidP="00C4606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46069">
        <w:rPr>
          <w:lang w:eastAsia="zh-CN"/>
        </w:rPr>
        <w:t>The channel arrangements presented in this clause are based on the operating bands and channel bandwidths defined in the present Release of specifications.</w:t>
      </w:r>
    </w:p>
    <w:p w14:paraId="0C308712" w14:textId="77777777" w:rsidR="00C46069" w:rsidRPr="00C46069" w:rsidRDefault="00C46069" w:rsidP="00C4606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C46069">
        <w:rPr>
          <w:lang w:eastAsia="zh-CN"/>
        </w:rPr>
        <w:t>NOTE:</w:t>
      </w:r>
      <w:r w:rsidRPr="00C46069">
        <w:rPr>
          <w:lang w:eastAsia="zh-CN"/>
        </w:rPr>
        <w:tab/>
        <w:t>Other operating bands and channel bandwidths may be considered in future Releases.</w:t>
      </w:r>
    </w:p>
    <w:p w14:paraId="3CBA73A3" w14:textId="77777777" w:rsidR="00C46069" w:rsidRPr="00C46069" w:rsidRDefault="00C46069" w:rsidP="00C4606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46069">
        <w:rPr>
          <w:lang w:eastAsia="zh-CN"/>
        </w:rPr>
        <w:t>Requirements throughout the RF specifications are in many cases defined separately for different frequency ranges (FR). The frequency ranges in which N</w:t>
      </w:r>
      <w:r w:rsidRPr="00C46069">
        <w:rPr>
          <w:rFonts w:hint="eastAsia"/>
          <w:lang w:val="en-US" w:eastAsia="zh-CN"/>
        </w:rPr>
        <w:t>TN</w:t>
      </w:r>
      <w:r w:rsidRPr="00C46069">
        <w:rPr>
          <w:lang w:eastAsia="zh-CN"/>
        </w:rPr>
        <w:t xml:space="preserve"> </w:t>
      </w:r>
      <w:r w:rsidRPr="00C46069">
        <w:rPr>
          <w:rFonts w:hint="eastAsia"/>
          <w:lang w:val="en-US" w:eastAsia="zh-CN"/>
        </w:rPr>
        <w:t xml:space="preserve">satellite </w:t>
      </w:r>
      <w:r w:rsidRPr="00C46069">
        <w:rPr>
          <w:lang w:eastAsia="zh-CN"/>
        </w:rPr>
        <w:t>can operate according to this version of the specification are identified as described in Table 5.1-1.</w:t>
      </w:r>
    </w:p>
    <w:p w14:paraId="57F31399" w14:textId="77777777" w:rsidR="00C46069" w:rsidRPr="00C46069" w:rsidRDefault="00C46069" w:rsidP="00C460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C46069">
        <w:rPr>
          <w:rFonts w:ascii="Arial" w:hAnsi="Arial"/>
          <w:b/>
          <w:lang w:eastAsia="zh-CN"/>
        </w:rPr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4884"/>
      </w:tblGrid>
      <w:tr w:rsidR="00C46069" w:rsidRPr="00C46069" w14:paraId="2280A0E1" w14:textId="77777777" w:rsidTr="00403DE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343B731" w14:textId="77777777" w:rsidR="00C46069" w:rsidRPr="00C46069" w:rsidRDefault="00C46069" w:rsidP="00C4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46069">
              <w:rPr>
                <w:rFonts w:ascii="Arial" w:hAnsi="Arial"/>
                <w:b/>
                <w:sz w:val="18"/>
                <w:lang w:eastAsia="zh-CN"/>
              </w:rPr>
              <w:t>Frequency range designation</w:t>
            </w:r>
          </w:p>
        </w:tc>
        <w:tc>
          <w:tcPr>
            <w:tcW w:w="4884" w:type="dxa"/>
            <w:shd w:val="clear" w:color="auto" w:fill="auto"/>
          </w:tcPr>
          <w:p w14:paraId="77D787C6" w14:textId="77777777" w:rsidR="00C46069" w:rsidRPr="00C46069" w:rsidRDefault="00C46069" w:rsidP="00C4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46069">
              <w:rPr>
                <w:rFonts w:ascii="Arial" w:hAnsi="Arial"/>
                <w:b/>
                <w:sz w:val="18"/>
                <w:lang w:eastAsia="zh-CN"/>
              </w:rPr>
              <w:t xml:space="preserve">Corresponding frequency range </w:t>
            </w:r>
          </w:p>
        </w:tc>
      </w:tr>
      <w:tr w:rsidR="00C46069" w:rsidRPr="00C46069" w14:paraId="23CD26D3" w14:textId="77777777" w:rsidTr="00403DE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BA8AB95" w14:textId="77777777" w:rsidR="00C46069" w:rsidRPr="00C46069" w:rsidRDefault="00C46069" w:rsidP="00C4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46069">
              <w:rPr>
                <w:rFonts w:ascii="Arial" w:hAnsi="Arial"/>
                <w:sz w:val="18"/>
                <w:lang w:eastAsia="zh-CN"/>
              </w:rPr>
              <w:t>FR1-NTN</w:t>
            </w:r>
            <w:r w:rsidRPr="00C46069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</w:t>
            </w:r>
            <w:r w:rsidRPr="00C46069">
              <w:rPr>
                <w:rFonts w:ascii="Arial" w:hAnsi="Arial"/>
                <w:sz w:val="18"/>
                <w:lang w:eastAsia="zh-CN"/>
              </w:rPr>
              <w:t>(Note 1)</w:t>
            </w:r>
          </w:p>
        </w:tc>
        <w:tc>
          <w:tcPr>
            <w:tcW w:w="4884" w:type="dxa"/>
            <w:shd w:val="clear" w:color="auto" w:fill="auto"/>
          </w:tcPr>
          <w:p w14:paraId="50CB56C8" w14:textId="77777777" w:rsidR="00C46069" w:rsidRPr="00C46069" w:rsidRDefault="00C46069" w:rsidP="00C4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46069">
              <w:rPr>
                <w:rFonts w:ascii="Arial" w:hAnsi="Arial"/>
                <w:sz w:val="18"/>
                <w:lang w:eastAsia="zh-CN"/>
              </w:rPr>
              <w:t>410 MHz – 7125 MHz</w:t>
            </w:r>
          </w:p>
        </w:tc>
      </w:tr>
      <w:tr w:rsidR="00C46069" w:rsidRPr="00C46069" w14:paraId="21942282" w14:textId="77777777" w:rsidTr="00403DE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0574346" w14:textId="77777777" w:rsidR="00C46069" w:rsidRPr="00C46069" w:rsidRDefault="00C46069" w:rsidP="00C4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46069">
              <w:rPr>
                <w:rFonts w:ascii="Arial" w:hAnsi="Arial"/>
                <w:sz w:val="18"/>
                <w:lang w:eastAsia="zh-CN"/>
              </w:rPr>
              <w:t>FR2-NTN</w:t>
            </w:r>
            <w:r w:rsidRPr="00C46069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</w:t>
            </w:r>
            <w:r w:rsidRPr="00C46069">
              <w:rPr>
                <w:rFonts w:ascii="Arial" w:hAnsi="Arial"/>
                <w:sz w:val="18"/>
                <w:lang w:eastAsia="zh-CN"/>
              </w:rPr>
              <w:t>(Note 2)</w:t>
            </w:r>
          </w:p>
        </w:tc>
        <w:tc>
          <w:tcPr>
            <w:tcW w:w="4884" w:type="dxa"/>
            <w:shd w:val="clear" w:color="auto" w:fill="auto"/>
          </w:tcPr>
          <w:p w14:paraId="7EBC8701" w14:textId="77777777" w:rsidR="00C46069" w:rsidRPr="00C46069" w:rsidRDefault="00C46069" w:rsidP="00C4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46069">
              <w:rPr>
                <w:rFonts w:ascii="Arial" w:hAnsi="Arial"/>
                <w:sz w:val="18"/>
                <w:lang w:eastAsia="zh-CN"/>
              </w:rPr>
              <w:t>17300 MHz – 30000 MHz</w:t>
            </w:r>
          </w:p>
        </w:tc>
      </w:tr>
      <w:tr w:rsidR="00C46069" w:rsidRPr="00C46069" w14:paraId="30F05675" w14:textId="77777777" w:rsidTr="00403DE8">
        <w:trPr>
          <w:cantSplit/>
          <w:jc w:val="center"/>
        </w:trPr>
        <w:tc>
          <w:tcPr>
            <w:tcW w:w="7611" w:type="dxa"/>
            <w:gridSpan w:val="2"/>
            <w:shd w:val="clear" w:color="auto" w:fill="auto"/>
          </w:tcPr>
          <w:p w14:paraId="4AFC937E" w14:textId="77777777" w:rsidR="00C46069" w:rsidRPr="00C46069" w:rsidRDefault="00C46069" w:rsidP="00C4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46069">
              <w:rPr>
                <w:rFonts w:ascii="Arial" w:hAnsi="Arial"/>
                <w:sz w:val="18"/>
                <w:lang w:val="en-US" w:eastAsia="zh-CN"/>
              </w:rPr>
              <w:t>NOTE 1:</w:t>
            </w:r>
            <w:r w:rsidRPr="00C46069">
              <w:rPr>
                <w:rFonts w:ascii="Arial" w:hAnsi="Arial"/>
                <w:sz w:val="18"/>
                <w:lang w:eastAsia="zh-CN"/>
              </w:rPr>
              <w:tab/>
            </w:r>
            <w:r w:rsidRPr="00C46069">
              <w:rPr>
                <w:rFonts w:ascii="Arial" w:hAnsi="Arial"/>
                <w:sz w:val="18"/>
                <w:lang w:val="en-US" w:eastAsia="zh-CN"/>
              </w:rPr>
              <w:t>NTN bands within this frequency range are regarded as a FR1 band when references from other specifications.</w:t>
            </w:r>
          </w:p>
          <w:p w14:paraId="56B32070" w14:textId="6D903975" w:rsidR="00C46069" w:rsidRPr="00C46069" w:rsidRDefault="00C46069" w:rsidP="00C4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46069">
              <w:rPr>
                <w:rFonts w:ascii="Arial" w:hAnsi="Arial"/>
                <w:sz w:val="18"/>
                <w:lang w:val="en-US" w:eastAsia="zh-CN"/>
              </w:rPr>
              <w:t>NOTE 2:</w:t>
            </w:r>
            <w:r w:rsidRPr="00C46069">
              <w:rPr>
                <w:rFonts w:ascii="Arial" w:hAnsi="Arial"/>
                <w:sz w:val="18"/>
                <w:lang w:eastAsia="zh-CN"/>
              </w:rPr>
              <w:tab/>
            </w:r>
            <w:r w:rsidRPr="00C46069">
              <w:rPr>
                <w:rFonts w:ascii="Arial" w:hAnsi="Arial"/>
                <w:sz w:val="18"/>
                <w:lang w:val="en-US" w:eastAsia="zh-CN"/>
              </w:rPr>
              <w:t xml:space="preserve">NTN bands within this frequency range are regarded as a </w:t>
            </w:r>
            <w:del w:id="21" w:author="vivo/zhoushuai" w:date="2024-10-06T15:38:00Z">
              <w:r w:rsidRPr="00C46069" w:rsidDel="00C46069">
                <w:rPr>
                  <w:rFonts w:ascii="Arial" w:hAnsi="Arial"/>
                  <w:sz w:val="18"/>
                  <w:lang w:val="en-US" w:eastAsia="zh-CN"/>
                </w:rPr>
                <w:delText xml:space="preserve">FR2 </w:delText>
              </w:r>
            </w:del>
            <w:ins w:id="22" w:author="vivo/zhoushuai" w:date="2024-10-06T15:38:00Z">
              <w:r>
                <w:rPr>
                  <w:rFonts w:ascii="Arial" w:hAnsi="Arial"/>
                  <w:sz w:val="18"/>
                  <w:lang w:val="en-US" w:eastAsia="zh-CN"/>
                </w:rPr>
                <w:t>FR2-1</w:t>
              </w:r>
              <w:r w:rsidRPr="00C46069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r w:rsidRPr="00C46069">
              <w:rPr>
                <w:rFonts w:ascii="Arial" w:hAnsi="Arial"/>
                <w:sz w:val="18"/>
                <w:lang w:val="en-US" w:eastAsia="zh-CN"/>
              </w:rPr>
              <w:t>band when references from other specifications.</w:t>
            </w:r>
          </w:p>
        </w:tc>
      </w:tr>
    </w:tbl>
    <w:p w14:paraId="68C9CD36" w14:textId="77777777" w:rsidR="001E41F3" w:rsidRPr="00790B87" w:rsidRDefault="001E41F3">
      <w:pPr>
        <w:rPr>
          <w:noProof/>
        </w:rPr>
      </w:pPr>
    </w:p>
    <w:sectPr w:rsidR="001E41F3" w:rsidRPr="00790B87" w:rsidSect="0065782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265CE" w14:textId="77777777" w:rsidR="00572F3B" w:rsidRDefault="00572F3B">
      <w:r>
        <w:separator/>
      </w:r>
    </w:p>
  </w:endnote>
  <w:endnote w:type="continuationSeparator" w:id="0">
    <w:p w14:paraId="436BBB3F" w14:textId="77777777" w:rsidR="00572F3B" w:rsidRDefault="00572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EAF7B" w14:textId="77777777" w:rsidR="00572F3B" w:rsidRDefault="00572F3B">
      <w:r>
        <w:separator/>
      </w:r>
    </w:p>
  </w:footnote>
  <w:footnote w:type="continuationSeparator" w:id="0">
    <w:p w14:paraId="588DFF2E" w14:textId="77777777" w:rsidR="00572F3B" w:rsidRDefault="00572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/zhoushuai">
    <w15:presenceInfo w15:providerId="None" w15:userId="vivo/zhoushu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2187"/>
    <w:rsid w:val="000B7FED"/>
    <w:rsid w:val="000C038A"/>
    <w:rsid w:val="000C6598"/>
    <w:rsid w:val="000D44B3"/>
    <w:rsid w:val="0013313E"/>
    <w:rsid w:val="00145D43"/>
    <w:rsid w:val="00192C46"/>
    <w:rsid w:val="001A08B3"/>
    <w:rsid w:val="001A7B60"/>
    <w:rsid w:val="001B52F0"/>
    <w:rsid w:val="001B7A65"/>
    <w:rsid w:val="001E41F3"/>
    <w:rsid w:val="00230456"/>
    <w:rsid w:val="0026004D"/>
    <w:rsid w:val="002640DD"/>
    <w:rsid w:val="00275D12"/>
    <w:rsid w:val="00284FEB"/>
    <w:rsid w:val="002860C4"/>
    <w:rsid w:val="002B5741"/>
    <w:rsid w:val="002E472E"/>
    <w:rsid w:val="002F616C"/>
    <w:rsid w:val="00305409"/>
    <w:rsid w:val="003609EF"/>
    <w:rsid w:val="0036231A"/>
    <w:rsid w:val="00374DD4"/>
    <w:rsid w:val="003B2B33"/>
    <w:rsid w:val="003E1A36"/>
    <w:rsid w:val="00410371"/>
    <w:rsid w:val="004242F1"/>
    <w:rsid w:val="004B75B7"/>
    <w:rsid w:val="005141D9"/>
    <w:rsid w:val="0051580D"/>
    <w:rsid w:val="00547111"/>
    <w:rsid w:val="00561301"/>
    <w:rsid w:val="00572F3B"/>
    <w:rsid w:val="00592D74"/>
    <w:rsid w:val="005E2C44"/>
    <w:rsid w:val="00621188"/>
    <w:rsid w:val="006257ED"/>
    <w:rsid w:val="00653DE4"/>
    <w:rsid w:val="006551A9"/>
    <w:rsid w:val="00657827"/>
    <w:rsid w:val="00665C47"/>
    <w:rsid w:val="00671D75"/>
    <w:rsid w:val="00695808"/>
    <w:rsid w:val="006B46FB"/>
    <w:rsid w:val="006E21FB"/>
    <w:rsid w:val="00790B8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754"/>
    <w:rsid w:val="00870EE7"/>
    <w:rsid w:val="008863B9"/>
    <w:rsid w:val="008A45A6"/>
    <w:rsid w:val="008D185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2EF2"/>
    <w:rsid w:val="009A5753"/>
    <w:rsid w:val="009A579D"/>
    <w:rsid w:val="009E3297"/>
    <w:rsid w:val="009F734F"/>
    <w:rsid w:val="00A072C0"/>
    <w:rsid w:val="00A11F1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EDB"/>
    <w:rsid w:val="00BD279D"/>
    <w:rsid w:val="00BD6BB8"/>
    <w:rsid w:val="00C410DD"/>
    <w:rsid w:val="00C46069"/>
    <w:rsid w:val="00C66BA2"/>
    <w:rsid w:val="00C77880"/>
    <w:rsid w:val="00C870F6"/>
    <w:rsid w:val="00C95985"/>
    <w:rsid w:val="00CC5026"/>
    <w:rsid w:val="00CC68D0"/>
    <w:rsid w:val="00D03F9A"/>
    <w:rsid w:val="00D06D51"/>
    <w:rsid w:val="00D24991"/>
    <w:rsid w:val="00D4693E"/>
    <w:rsid w:val="00D50255"/>
    <w:rsid w:val="00D66520"/>
    <w:rsid w:val="00D7594A"/>
    <w:rsid w:val="00D84AE9"/>
    <w:rsid w:val="00D9124E"/>
    <w:rsid w:val="00DC7F44"/>
    <w:rsid w:val="00DE34CF"/>
    <w:rsid w:val="00E13F3D"/>
    <w:rsid w:val="00E34898"/>
    <w:rsid w:val="00EA650B"/>
    <w:rsid w:val="00EB09B7"/>
    <w:rsid w:val="00EE7D7C"/>
    <w:rsid w:val="00F25D98"/>
    <w:rsid w:val="00F300FB"/>
    <w:rsid w:val="00FB6386"/>
    <w:rsid w:val="00FD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2B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90B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90B8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90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6130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613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130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613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61301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56130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CDA0E-60C4-4B6B-A353-446DBA6CC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vivo/zhoushuai</cp:lastModifiedBy>
  <cp:revision>13</cp:revision>
  <cp:lastPrinted>1899-12-31T23:00:00Z</cp:lastPrinted>
  <dcterms:created xsi:type="dcterms:W3CDTF">2024-09-27T03:08:00Z</dcterms:created>
  <dcterms:modified xsi:type="dcterms:W3CDTF">2024-10-07T03:30:00Z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